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7A195" w14:textId="5494B630" w:rsidR="00A87485" w:rsidRPr="00974D4E" w:rsidRDefault="00A87485" w:rsidP="00974D4E">
      <w:pPr>
        <w:pStyle w:val="CRCoverPage"/>
        <w:tabs>
          <w:tab w:val="right" w:pos="9639"/>
        </w:tabs>
        <w:spacing w:after="0"/>
        <w:rPr>
          <w:b/>
          <w:noProof/>
          <w:sz w:val="28"/>
        </w:rPr>
      </w:pPr>
      <w:r w:rsidRPr="00C96077">
        <w:rPr>
          <w:b/>
          <w:noProof/>
          <w:sz w:val="24"/>
        </w:rPr>
        <w:t>3GPP TSG-SA WG2 Meeting #12</w:t>
      </w:r>
      <w:r w:rsidR="003E7586">
        <w:rPr>
          <w:b/>
          <w:noProof/>
          <w:sz w:val="24"/>
        </w:rPr>
        <w:t>9</w:t>
      </w:r>
      <w:r w:rsidR="0073544F">
        <w:rPr>
          <w:b/>
          <w:noProof/>
          <w:sz w:val="24"/>
        </w:rPr>
        <w:t>bis</w:t>
      </w:r>
      <w:r w:rsidRPr="00521456">
        <w:rPr>
          <w:b/>
          <w:i/>
          <w:noProof/>
          <w:sz w:val="28"/>
        </w:rPr>
        <w:tab/>
      </w:r>
      <w:r w:rsidR="00974D4E" w:rsidRPr="00974D4E">
        <w:rPr>
          <w:b/>
          <w:noProof/>
          <w:sz w:val="28"/>
        </w:rPr>
        <w:t>S2-</w:t>
      </w:r>
      <w:r w:rsidR="00D14218" w:rsidRPr="00974D4E">
        <w:rPr>
          <w:b/>
          <w:noProof/>
          <w:sz w:val="28"/>
        </w:rPr>
        <w:t>18</w:t>
      </w:r>
      <w:r w:rsidR="00D14218">
        <w:rPr>
          <w:b/>
          <w:noProof/>
          <w:sz w:val="28"/>
        </w:rPr>
        <w:t>13031</w:t>
      </w:r>
    </w:p>
    <w:p w14:paraId="090EC6D8" w14:textId="2C6F9176" w:rsidR="00A87485" w:rsidRPr="00733709" w:rsidRDefault="0073544F" w:rsidP="00A87485">
      <w:pPr>
        <w:pStyle w:val="CRCoverPage"/>
        <w:tabs>
          <w:tab w:val="right" w:pos="9639"/>
        </w:tabs>
        <w:rPr>
          <w:b/>
          <w:noProof/>
          <w:sz w:val="28"/>
        </w:rPr>
      </w:pPr>
      <w:r w:rsidRPr="0073544F">
        <w:rPr>
          <w:rFonts w:cs="Arial"/>
          <w:b/>
          <w:bCs/>
          <w:sz w:val="24"/>
          <w:szCs w:val="24"/>
        </w:rPr>
        <w:t>West Palm Beach, USA</w:t>
      </w:r>
      <w:r w:rsidR="00EB4290" w:rsidRPr="00EB4290">
        <w:rPr>
          <w:rFonts w:cs="Arial"/>
          <w:b/>
          <w:bCs/>
          <w:sz w:val="24"/>
          <w:szCs w:val="24"/>
        </w:rPr>
        <w:t xml:space="preserve">, </w:t>
      </w:r>
      <w:r>
        <w:rPr>
          <w:rFonts w:cs="Arial"/>
          <w:b/>
          <w:bCs/>
          <w:sz w:val="24"/>
          <w:szCs w:val="24"/>
        </w:rPr>
        <w:t>26</w:t>
      </w:r>
      <w:r w:rsidR="003E7586">
        <w:rPr>
          <w:rFonts w:cs="Arial"/>
          <w:b/>
          <w:bCs/>
          <w:sz w:val="24"/>
          <w:szCs w:val="24"/>
        </w:rPr>
        <w:t xml:space="preserve"> </w:t>
      </w:r>
      <w:r w:rsidR="00EB4290" w:rsidRPr="00EB4290">
        <w:rPr>
          <w:rFonts w:cs="Arial"/>
          <w:b/>
          <w:bCs/>
          <w:sz w:val="24"/>
          <w:szCs w:val="24"/>
        </w:rPr>
        <w:t xml:space="preserve">- </w:t>
      </w:r>
      <w:r>
        <w:rPr>
          <w:rFonts w:cs="Arial"/>
          <w:b/>
          <w:bCs/>
          <w:sz w:val="24"/>
          <w:szCs w:val="24"/>
        </w:rPr>
        <w:t>30</w:t>
      </w:r>
      <w:r w:rsidR="00EB4290" w:rsidRPr="00EB4290">
        <w:rPr>
          <w:rFonts w:cs="Arial"/>
          <w:b/>
          <w:bCs/>
          <w:sz w:val="24"/>
          <w:szCs w:val="24"/>
        </w:rPr>
        <w:t xml:space="preserve"> </w:t>
      </w:r>
      <w:r>
        <w:rPr>
          <w:rFonts w:cs="Arial"/>
          <w:b/>
          <w:bCs/>
          <w:sz w:val="24"/>
          <w:szCs w:val="24"/>
        </w:rPr>
        <w:t>November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w:t>
      </w:r>
      <w:r w:rsidR="00D14218" w:rsidRPr="00B460DB">
        <w:rPr>
          <w:b/>
          <w:i/>
          <w:noProof/>
          <w:color w:val="3333FF"/>
        </w:rPr>
        <w:t>18</w:t>
      </w:r>
      <w:r w:rsidR="00D14218">
        <w:rPr>
          <w:b/>
          <w:i/>
          <w:noProof/>
          <w:color w:val="3333FF"/>
        </w:rPr>
        <w:t>12180</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3EF829" w:rsidR="001E41F3" w:rsidRPr="00EB0499" w:rsidRDefault="00974D4E" w:rsidP="009F7CF9">
            <w:pPr>
              <w:pStyle w:val="CRCoverPage"/>
              <w:spacing w:after="0"/>
              <w:rPr>
                <w:noProof/>
              </w:rPr>
            </w:pPr>
            <w:r w:rsidRPr="00974D4E">
              <w:rPr>
                <w:b/>
                <w:noProof/>
                <w:sz w:val="28"/>
              </w:rPr>
              <w:t>0846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9F0C3CE" w:rsidR="001E41F3" w:rsidRPr="00EB0499" w:rsidRDefault="00BE1599">
            <w:pPr>
              <w:pStyle w:val="CRCoverPage"/>
              <w:spacing w:after="0"/>
              <w:jc w:val="center"/>
              <w:rPr>
                <w:b/>
                <w:noProof/>
              </w:rPr>
            </w:pPr>
            <w:r>
              <w:rPr>
                <w:b/>
                <w:noProof/>
                <w:sz w:val="32"/>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20C9D4F" w:rsidR="00F25D98" w:rsidRPr="00EB0499" w:rsidRDefault="00F25D98" w:rsidP="001E41F3">
            <w:pPr>
              <w:pStyle w:val="CRCoverPage"/>
              <w:spacing w:after="0"/>
              <w:jc w:val="center"/>
              <w:rPr>
                <w:b/>
                <w:caps/>
                <w:noProof/>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7B35684" w:rsidR="001E41F3" w:rsidRPr="00EB0499" w:rsidRDefault="00E703E2" w:rsidP="0073544F">
            <w:pPr>
              <w:pStyle w:val="CRCoverPage"/>
              <w:spacing w:after="0"/>
              <w:ind w:left="100"/>
              <w:rPr>
                <w:noProof/>
                <w:lang w:eastAsia="ko-KR"/>
              </w:rPr>
            </w:pPr>
            <w:r>
              <w:rPr>
                <w:noProof/>
                <w:lang w:eastAsia="ko-KR"/>
              </w:rPr>
              <w:t xml:space="preserve">Clarification on </w:t>
            </w:r>
            <w:r w:rsidR="000935B3">
              <w:rPr>
                <w:noProof/>
                <w:lang w:eastAsia="ko-KR"/>
              </w:rPr>
              <w:t xml:space="preserve">PDU Session </w:t>
            </w:r>
            <w:r w:rsidR="0073544F">
              <w:rPr>
                <w:noProof/>
                <w:lang w:eastAsia="ko-KR"/>
              </w:rPr>
              <w:t>procedures</w:t>
            </w:r>
            <w:r w:rsidR="003245DF">
              <w:rPr>
                <w:noProof/>
                <w:lang w:eastAsia="ko-KR"/>
              </w:rPr>
              <w:t xml:space="preserve"> (</w:t>
            </w:r>
            <w:r w:rsidR="003245DF">
              <w:rPr>
                <w:rFonts w:hint="eastAsia"/>
                <w:noProof/>
                <w:lang w:eastAsia="ko-KR"/>
              </w:rPr>
              <w:t>AMF awareness of N2 i</w:t>
            </w:r>
            <w:r w:rsidR="003245DF">
              <w:rPr>
                <w:noProof/>
                <w:lang w:eastAsia="ko-KR"/>
              </w:rPr>
              <w:t>nformation type)</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66BC20E" w:rsidR="001E41F3" w:rsidRPr="00EB0499" w:rsidRDefault="001A0CED" w:rsidP="0022690D">
            <w:pPr>
              <w:pStyle w:val="CRCoverPage"/>
              <w:spacing w:after="0"/>
              <w:ind w:left="100"/>
              <w:rPr>
                <w:noProof/>
              </w:rPr>
            </w:pPr>
            <w:r w:rsidRPr="00EB0499">
              <w:rPr>
                <w:noProof/>
              </w:rPr>
              <w:t>2018</w:t>
            </w:r>
            <w:r w:rsidR="004242F1" w:rsidRPr="00EB0499">
              <w:rPr>
                <w:noProof/>
              </w:rPr>
              <w:t>-</w:t>
            </w:r>
            <w:r w:rsidR="000935B3">
              <w:rPr>
                <w:noProof/>
              </w:rPr>
              <w:t>1</w:t>
            </w:r>
            <w:r w:rsidR="0022690D">
              <w:rPr>
                <w:noProof/>
              </w:rPr>
              <w:t>1</w:t>
            </w:r>
            <w:r w:rsidR="004242F1" w:rsidRPr="00EB0499">
              <w:rPr>
                <w:noProof/>
              </w:rPr>
              <w:t>-</w:t>
            </w:r>
            <w:r w:rsidR="0022690D">
              <w:rPr>
                <w:noProof/>
              </w:rPr>
              <w:t>26</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6ABBE04" w14:textId="3985FDFE" w:rsidR="009A50C8" w:rsidRDefault="00A269E4" w:rsidP="009A50C8">
            <w:pPr>
              <w:pStyle w:val="CRCoverPage"/>
              <w:spacing w:after="0"/>
              <w:ind w:left="100"/>
              <w:rPr>
                <w:noProof/>
                <w:lang w:eastAsia="ko-KR"/>
              </w:rPr>
            </w:pPr>
            <w:r>
              <w:rPr>
                <w:rFonts w:hint="eastAsia"/>
                <w:noProof/>
                <w:lang w:eastAsia="ko-KR"/>
              </w:rPr>
              <w:t xml:space="preserve">According to TS 38.413, when the SMF provides N2 </w:t>
            </w:r>
            <w:r>
              <w:rPr>
                <w:noProof/>
                <w:lang w:eastAsia="ko-KR"/>
              </w:rPr>
              <w:t xml:space="preserve">SM information to the AMF, the AMF sends different messages </w:t>
            </w:r>
            <w:r w:rsidR="00BA4081">
              <w:rPr>
                <w:noProof/>
                <w:lang w:eastAsia="ko-KR"/>
              </w:rPr>
              <w:t>depending on the ongoing procedure. For example, when the SMF provides N2 SM information to establish a PDU Session, the AMF sends PDU SESSION RESOURCE SETUP REQUEST message to the RAN</w:t>
            </w:r>
            <w:r w:rsidR="001B4CE4">
              <w:rPr>
                <w:noProof/>
                <w:lang w:eastAsia="ko-KR"/>
              </w:rPr>
              <w:t xml:space="preserve">. When the SMF provides N2 SM information to release the PDU Session, the AMF sends PDU SESSION RESOURCE RELEASE COMMAND message to the RAN. </w:t>
            </w:r>
          </w:p>
          <w:p w14:paraId="646DD3A3" w14:textId="48384537" w:rsidR="009A50C8" w:rsidRPr="00EB0499" w:rsidRDefault="009A50C8" w:rsidP="009A50C8">
            <w:pPr>
              <w:pStyle w:val="CRCoverPage"/>
              <w:spacing w:after="0"/>
              <w:ind w:left="100"/>
              <w:rPr>
                <w:noProof/>
                <w:lang w:eastAsia="ko-KR"/>
              </w:rPr>
            </w:pPr>
            <w:r>
              <w:rPr>
                <w:rFonts w:hint="eastAsia"/>
                <w:noProof/>
                <w:lang w:eastAsia="ko-KR"/>
              </w:rPr>
              <w:t>In order to align stage-3 specification, it is proposed that the SMF provides type of N2 SM information when the SMF requests to send N2 SM information to the AMF.</w:t>
            </w:r>
          </w:p>
          <w:p w14:paraId="6C71F027" w14:textId="3AAF4688" w:rsidR="000B00F1" w:rsidRPr="009A50C8" w:rsidRDefault="000B00F1" w:rsidP="00A50E01">
            <w:pPr>
              <w:pStyle w:val="CRCoverPage"/>
              <w:spacing w:after="0"/>
              <w:ind w:left="100"/>
              <w:rPr>
                <w:noProof/>
                <w:lang w:eastAsia="ko-KR"/>
              </w:rPr>
            </w:pP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BA4081"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4F3FBD0A" w:rsidR="00A42BC7" w:rsidRPr="00EB0499" w:rsidRDefault="009A50C8" w:rsidP="003871E9">
            <w:pPr>
              <w:pStyle w:val="CRCoverPage"/>
              <w:spacing w:after="0"/>
              <w:ind w:left="100"/>
              <w:rPr>
                <w:noProof/>
                <w:lang w:eastAsia="ko-KR"/>
              </w:rPr>
            </w:pPr>
            <w:r>
              <w:rPr>
                <w:rFonts w:hint="eastAsia"/>
                <w:noProof/>
                <w:lang w:eastAsia="ko-KR"/>
              </w:rPr>
              <w:t>Add</w:t>
            </w:r>
            <w:r>
              <w:t xml:space="preserve"> "</w:t>
            </w:r>
            <w:r w:rsidRPr="009A50C8">
              <w:rPr>
                <w:noProof/>
                <w:lang w:eastAsia="ko-KR"/>
              </w:rPr>
              <w:t>type of N2 SM information</w:t>
            </w:r>
            <w:r>
              <w:rPr>
                <w:noProof/>
                <w:lang w:eastAsia="ko-KR"/>
              </w:rPr>
              <w:t xml:space="preserve">" as an optional parameter in </w:t>
            </w:r>
            <w:r w:rsidRPr="009A50C8">
              <w:rPr>
                <w:noProof/>
                <w:lang w:eastAsia="ko-KR"/>
              </w:rPr>
              <w:t>Namf_Communication_N1N2MessageTransfer</w:t>
            </w:r>
            <w:r>
              <w:rPr>
                <w:noProof/>
                <w:lang w:eastAsia="ko-KR"/>
              </w:rPr>
              <w:t xml:space="preserve"> and </w:t>
            </w:r>
            <w:r w:rsidRPr="009A50C8">
              <w:rPr>
                <w:noProof/>
                <w:lang w:eastAsia="ko-KR"/>
              </w:rPr>
              <w:t>Nsmf_PDUSession_UpdateSMContext service operation</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8D00D8C" w:rsidR="001E41F3" w:rsidRPr="00EB0499" w:rsidRDefault="009A50C8" w:rsidP="002A0077">
            <w:pPr>
              <w:pStyle w:val="CRCoverPage"/>
              <w:spacing w:after="0"/>
              <w:ind w:left="100"/>
              <w:rPr>
                <w:noProof/>
                <w:lang w:eastAsia="ko-KR"/>
              </w:rPr>
            </w:pPr>
            <w:r>
              <w:rPr>
                <w:rFonts w:hint="eastAsia"/>
                <w:noProof/>
                <w:lang w:eastAsia="ko-KR"/>
              </w:rPr>
              <w:t>Misali</w:t>
            </w:r>
            <w:r>
              <w:rPr>
                <w:noProof/>
                <w:lang w:eastAsia="ko-KR"/>
              </w:rPr>
              <w:t>gnment with stage 3 specifications.</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D5DC39D" w:rsidR="001E41F3" w:rsidRPr="00EB0499" w:rsidRDefault="009A50C8" w:rsidP="00A42BC7">
            <w:pPr>
              <w:pStyle w:val="CRCoverPage"/>
              <w:spacing w:after="0"/>
              <w:ind w:left="100"/>
              <w:rPr>
                <w:noProof/>
                <w:lang w:eastAsia="ko-KR"/>
              </w:rPr>
            </w:pPr>
            <w:r>
              <w:rPr>
                <w:rFonts w:hint="eastAsia"/>
                <w:noProof/>
                <w:lang w:eastAsia="ko-KR"/>
              </w:rPr>
              <w:t>5.2.2.2.7</w:t>
            </w:r>
            <w:r>
              <w:rPr>
                <w:noProof/>
                <w:lang w:eastAsia="ko-KR"/>
              </w:rPr>
              <w:t>, 5.2.8.2.6</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AF30C7" w14:textId="21A91A9F" w:rsidR="002E2D77" w:rsidRDefault="002E2D77">
      <w:pPr>
        <w:rPr>
          <w:noProof/>
          <w:lang w:eastAsia="ko-KR"/>
        </w:rPr>
      </w:pPr>
    </w:p>
    <w:p w14:paraId="5A13E5C6" w14:textId="77777777" w:rsidR="00DF36F4" w:rsidRPr="00050CA8" w:rsidRDefault="00DF36F4" w:rsidP="00DF36F4">
      <w:pPr>
        <w:pStyle w:val="5"/>
        <w:rPr>
          <w:lang w:eastAsia="zh-CN"/>
        </w:rPr>
      </w:pPr>
      <w:bookmarkStart w:id="2" w:name="_Toc524946587"/>
      <w:r w:rsidRPr="00050CA8">
        <w:rPr>
          <w:lang w:eastAsia="zh-CN"/>
        </w:rPr>
        <w:t>5.2.2.2.7</w:t>
      </w:r>
      <w:r w:rsidRPr="00050CA8">
        <w:rPr>
          <w:lang w:eastAsia="zh-CN"/>
        </w:rPr>
        <w:tab/>
        <w:t>Namf_Communication_N1N2MessageTransfer service operation</w:t>
      </w:r>
      <w:bookmarkEnd w:id="2"/>
    </w:p>
    <w:p w14:paraId="4862B0ED" w14:textId="77777777" w:rsidR="00DF36F4" w:rsidRPr="00050CA8" w:rsidRDefault="00DF36F4" w:rsidP="00DF36F4">
      <w:r w:rsidRPr="00050CA8">
        <w:rPr>
          <w:b/>
        </w:rPr>
        <w:t>Service operation name:</w:t>
      </w:r>
      <w:r w:rsidRPr="00050CA8">
        <w:t xml:space="preserve"> Namf_Communication_N1N2MessageTransfer.</w:t>
      </w:r>
    </w:p>
    <w:p w14:paraId="0D2A3F54" w14:textId="77777777" w:rsidR="00DF36F4" w:rsidRPr="00050CA8" w:rsidRDefault="00DF36F4" w:rsidP="00DF36F4">
      <w:pPr>
        <w:rPr>
          <w:lang w:eastAsia="zh-CN"/>
        </w:rPr>
      </w:pPr>
      <w:r w:rsidRPr="00050CA8">
        <w:rPr>
          <w:b/>
        </w:rPr>
        <w:t>Description:</w:t>
      </w:r>
      <w:r w:rsidRPr="00050CA8">
        <w:t xml:space="preserve"> CN NF request to transfer downlink N1 and/or N2 message to the UE and/or </w:t>
      </w:r>
      <w:proofErr w:type="gramStart"/>
      <w:r w:rsidRPr="00050CA8">
        <w:t>AN</w:t>
      </w:r>
      <w:proofErr w:type="gramEnd"/>
      <w:r w:rsidRPr="00050CA8">
        <w:t xml:space="preserve"> through the </w:t>
      </w:r>
      <w:r w:rsidRPr="00050CA8">
        <w:rPr>
          <w:lang w:eastAsia="zh-CN"/>
        </w:rPr>
        <w:t>AMF</w:t>
      </w:r>
      <w:r w:rsidRPr="00050CA8">
        <w:t>.</w:t>
      </w:r>
    </w:p>
    <w:p w14:paraId="28CC3B14" w14:textId="6564D434" w:rsidR="00DF36F4" w:rsidRPr="00050CA8" w:rsidRDefault="00DF36F4" w:rsidP="00DF36F4">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14:paraId="3E0345A2" w14:textId="682DC221" w:rsidR="00DF36F4" w:rsidRPr="00050CA8" w:rsidRDefault="00DF36F4" w:rsidP="00DF36F4">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ins w:id="3" w:author="Myungjune@LGE_r2" w:date="2018-11-14T13:59:00Z">
        <w:r w:rsidR="00831C3E">
          <w:t>, type of N2 SM information</w:t>
        </w:r>
      </w:ins>
      <w:r w:rsidRPr="00050CA8">
        <w:rPr>
          <w:lang w:eastAsia="zh-CN"/>
        </w:rPr>
        <w:t>.</w:t>
      </w:r>
    </w:p>
    <w:p w14:paraId="1E9329C0" w14:textId="77777777" w:rsidR="00DF36F4" w:rsidRPr="00050CA8" w:rsidRDefault="00DF36F4" w:rsidP="00DF36F4">
      <w:pPr>
        <w:rPr>
          <w:lang w:eastAsia="zh-CN"/>
        </w:rPr>
      </w:pPr>
      <w:r w:rsidRPr="00050CA8">
        <w:rPr>
          <w:b/>
        </w:rPr>
        <w:t>Output, Required:</w:t>
      </w:r>
      <w:r w:rsidRPr="00050CA8">
        <w:rPr>
          <w:lang w:eastAsia="zh-CN"/>
        </w:rPr>
        <w:t xml:space="preserve"> Result indication</w:t>
      </w:r>
      <w:r w:rsidRPr="00050CA8">
        <w:rPr>
          <w:i/>
        </w:rPr>
        <w:t>.</w:t>
      </w:r>
    </w:p>
    <w:p w14:paraId="0EB572AF" w14:textId="77777777" w:rsidR="00DF36F4" w:rsidRPr="00050CA8" w:rsidRDefault="00DF36F4" w:rsidP="00DF36F4">
      <w:pPr>
        <w:rPr>
          <w:i/>
        </w:rPr>
      </w:pPr>
      <w:r w:rsidRPr="00050CA8">
        <w:rPr>
          <w:b/>
        </w:rPr>
        <w:t xml:space="preserve">Output, Optional: </w:t>
      </w:r>
      <w:r w:rsidRPr="00382C6F">
        <w:t>Redirection information</w:t>
      </w:r>
      <w:r w:rsidRPr="00050CA8">
        <w:rPr>
          <w:i/>
        </w:rPr>
        <w:t>.</w:t>
      </w:r>
    </w:p>
    <w:p w14:paraId="61FD656F" w14:textId="77777777" w:rsidR="00DF36F4" w:rsidRPr="00050CA8" w:rsidRDefault="00DF36F4" w:rsidP="00DF36F4">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N1/N2 transfer success" does not mean that N1 message is successfully received by the UE. It only means that the AMF is able to successfully send the N1 or N2 message towards the AN.</w:t>
      </w:r>
    </w:p>
    <w:p w14:paraId="51294690" w14:textId="77777777" w:rsidR="00DF36F4" w:rsidRPr="00050CA8" w:rsidRDefault="00DF36F4" w:rsidP="00DF36F4">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w:t>
      </w:r>
      <w:proofErr w:type="gramStart"/>
      <w:r w:rsidRPr="00050CA8">
        <w:rPr>
          <w:lang w:eastAsia="zh-CN"/>
        </w:rPr>
        <w:t>AN</w:t>
      </w:r>
      <w:proofErr w:type="gramEnd"/>
      <w:r w:rsidRPr="00050CA8">
        <w:rPr>
          <w:lang w:eastAsia="zh-CN"/>
        </w:rPr>
        <w:t xml:space="preserve">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14:paraId="3784EA17" w14:textId="77777777" w:rsidR="00DF36F4" w:rsidRDefault="00DF36F4" w:rsidP="00DF36F4">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14:paraId="01153DCA" w14:textId="77777777" w:rsidR="00DF36F4" w:rsidRDefault="00DF36F4" w:rsidP="00DF36F4">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the AMF invokes the Namf_Communication_N1N2TransferFailureNotification to provide the failure notification to the location addressed by N1N2TransferFailure Notification Target Address.</w:t>
      </w:r>
    </w:p>
    <w:p w14:paraId="1167F498" w14:textId="3E7D53C4" w:rsidR="008B7487" w:rsidRDefault="00DF36F4" w:rsidP="002E2D77">
      <w:pPr>
        <w:pStyle w:val="B1"/>
        <w:ind w:left="0" w:firstLine="0"/>
        <w:rPr>
          <w:ins w:id="4" w:author="Myungjune@LGE_r2" w:date="2018-11-14T14:00:00Z"/>
          <w:rFonts w:eastAsia="MS Mincho"/>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14:paraId="69034FA1" w14:textId="4279B38B" w:rsidR="00831C3E" w:rsidRDefault="00831C3E" w:rsidP="002E2D77">
      <w:pPr>
        <w:pStyle w:val="B1"/>
        <w:ind w:left="0" w:firstLine="0"/>
        <w:rPr>
          <w:ins w:id="5" w:author="Myungjune@LGE r1" w:date="2018-11-27T23:56:00Z"/>
          <w:rFonts w:eastAsia="MS Mincho"/>
        </w:rPr>
      </w:pPr>
      <w:ins w:id="6" w:author="Myungjune@LGE_r2" w:date="2018-11-14T14:00:00Z">
        <w:r>
          <w:rPr>
            <w:rFonts w:eastAsia="MS Mincho"/>
          </w:rPr>
          <w:t>If consumer NF</w:t>
        </w:r>
      </w:ins>
      <w:ins w:id="7" w:author="Myungjune@LGE_r2" w:date="2018-11-14T14:02:00Z">
        <w:r>
          <w:rPr>
            <w:rFonts w:eastAsia="MS Mincho"/>
          </w:rPr>
          <w:t xml:space="preserve"> is SMF and</w:t>
        </w:r>
      </w:ins>
      <w:ins w:id="8" w:author="Myungjune@LGE_r2" w:date="2018-11-14T14:00:00Z">
        <w:r>
          <w:rPr>
            <w:rFonts w:eastAsia="MS Mincho"/>
          </w:rPr>
          <w:t xml:space="preserve"> includes N2 SM information, the </w:t>
        </w:r>
      </w:ins>
      <w:ins w:id="9" w:author="Myungjune@LGE_r2" w:date="2018-11-14T14:02:00Z">
        <w:r>
          <w:rPr>
            <w:rFonts w:eastAsia="MS Mincho"/>
          </w:rPr>
          <w:t>SMF</w:t>
        </w:r>
      </w:ins>
      <w:ins w:id="10" w:author="Myungjune@LGE_r2" w:date="2018-11-14T14:00:00Z">
        <w:r>
          <w:rPr>
            <w:rFonts w:eastAsia="MS Mincho"/>
          </w:rPr>
          <w:t xml:space="preserve"> </w:t>
        </w:r>
      </w:ins>
      <w:ins w:id="11" w:author="Myungjune@LGE_r2" w:date="2018-11-14T14:03:00Z">
        <w:r w:rsidR="003335EE">
          <w:rPr>
            <w:rFonts w:eastAsia="MS Mincho"/>
          </w:rPr>
          <w:t>indicates</w:t>
        </w:r>
      </w:ins>
      <w:ins w:id="12" w:author="Myungjune@LGE_r2" w:date="2018-11-14T14:00:00Z">
        <w:r>
          <w:rPr>
            <w:rFonts w:eastAsia="MS Mincho"/>
          </w:rPr>
          <w:t xml:space="preserve"> </w:t>
        </w:r>
      </w:ins>
      <w:ins w:id="13" w:author="Myungjune@LGE_r2" w:date="2018-11-14T14:01:00Z">
        <w:r>
          <w:rPr>
            <w:rFonts w:eastAsia="MS Mincho"/>
          </w:rPr>
          <w:t xml:space="preserve">type of </w:t>
        </w:r>
      </w:ins>
      <w:ins w:id="14" w:author="Myungjune@LGE_r2" w:date="2018-11-14T14:00:00Z">
        <w:r>
          <w:rPr>
            <w:rFonts w:eastAsia="MS Mincho"/>
          </w:rPr>
          <w:t>N2 SM information</w:t>
        </w:r>
      </w:ins>
      <w:ins w:id="15" w:author="Myungjune@LGE_r2" w:date="2018-11-14T14:01:00Z">
        <w:r>
          <w:rPr>
            <w:rFonts w:eastAsia="MS Mincho"/>
          </w:rPr>
          <w:t>.</w:t>
        </w:r>
      </w:ins>
    </w:p>
    <w:p w14:paraId="14F8F664" w14:textId="5C8740CF" w:rsidR="00AB5FDA" w:rsidRDefault="00AB5FDA" w:rsidP="00096076">
      <w:pPr>
        <w:pStyle w:val="NO"/>
        <w:rPr>
          <w:ins w:id="16" w:author="Myungjune@LGE r1" w:date="2018-11-27T23:57:00Z"/>
          <w:lang w:eastAsia="ko-KR"/>
        </w:rPr>
      </w:pPr>
      <w:ins w:id="17" w:author="Myungjune@LGE r1" w:date="2018-11-27T23:56:00Z">
        <w:r w:rsidRPr="006B72AB">
          <w:rPr>
            <w:rFonts w:eastAsia="MS Mincho"/>
            <w:highlight w:val="yellow"/>
            <w:lang w:eastAsia="ko-KR"/>
            <w:rPrChange w:id="18" w:author="Myungjune@LGE r1" w:date="2018-11-28T22:10:00Z">
              <w:rPr>
                <w:rFonts w:eastAsia="MS Mincho"/>
                <w:lang w:eastAsia="ko-KR"/>
              </w:rPr>
            </w:rPrChange>
          </w:rPr>
          <w:t>NOTE:</w:t>
        </w:r>
      </w:ins>
      <w:ins w:id="19" w:author="Myungjune@LGE r1" w:date="2018-11-28T22:07:00Z">
        <w:r w:rsidR="009E0159" w:rsidRPr="006B72AB">
          <w:rPr>
            <w:rFonts w:eastAsia="MS Mincho"/>
            <w:highlight w:val="yellow"/>
            <w:lang w:eastAsia="ko-KR"/>
            <w:rPrChange w:id="20" w:author="Myungjune@LGE r1" w:date="2018-11-28T22:10:00Z">
              <w:rPr>
                <w:rFonts w:eastAsia="MS Mincho"/>
                <w:lang w:eastAsia="ko-KR"/>
              </w:rPr>
            </w:rPrChange>
          </w:rPr>
          <w:tab/>
        </w:r>
      </w:ins>
      <w:ins w:id="21" w:author="Myungjune@LGE r1" w:date="2018-11-28T00:26:00Z">
        <w:r w:rsidR="007641AE" w:rsidRPr="006B72AB">
          <w:rPr>
            <w:rFonts w:hint="eastAsia"/>
            <w:highlight w:val="yellow"/>
            <w:lang w:eastAsia="ko-KR"/>
            <w:rPrChange w:id="22" w:author="Myungjune@LGE r1" w:date="2018-11-28T22:10:00Z">
              <w:rPr>
                <w:rFonts w:hint="eastAsia"/>
                <w:lang w:eastAsia="ko-KR"/>
              </w:rPr>
            </w:rPrChange>
          </w:rPr>
          <w:t xml:space="preserve">The </w:t>
        </w:r>
      </w:ins>
      <w:ins w:id="23" w:author="Myungjune@LGE r1" w:date="2018-11-28T00:27:00Z">
        <w:r w:rsidR="009400E4" w:rsidRPr="006B72AB">
          <w:rPr>
            <w:highlight w:val="yellow"/>
            <w:lang w:eastAsia="ko-KR"/>
            <w:rPrChange w:id="24" w:author="Myungjune@LGE r1" w:date="2018-11-28T22:10:00Z">
              <w:rPr>
                <w:lang w:eastAsia="ko-KR"/>
              </w:rPr>
            </w:rPrChange>
          </w:rPr>
          <w:t xml:space="preserve">N2 SM </w:t>
        </w:r>
      </w:ins>
      <w:ins w:id="25" w:author="Myungjune@LGE r1" w:date="2018-11-28T00:41:00Z">
        <w:r w:rsidR="008207C0" w:rsidRPr="006B72AB">
          <w:rPr>
            <w:highlight w:val="yellow"/>
            <w:lang w:eastAsia="ko-KR"/>
            <w:rPrChange w:id="26" w:author="Myungjune@LGE r1" w:date="2018-11-28T22:10:00Z">
              <w:rPr>
                <w:lang w:eastAsia="ko-KR"/>
              </w:rPr>
            </w:rPrChange>
          </w:rPr>
          <w:t>i</w:t>
        </w:r>
      </w:ins>
      <w:ins w:id="27" w:author="Myungjune@LGE r1" w:date="2018-11-28T00:27:00Z">
        <w:r w:rsidR="009400E4" w:rsidRPr="006B72AB">
          <w:rPr>
            <w:highlight w:val="yellow"/>
            <w:lang w:eastAsia="ko-KR"/>
            <w:rPrChange w:id="28" w:author="Myungjune@LGE r1" w:date="2018-11-28T22:10:00Z">
              <w:rPr>
                <w:lang w:eastAsia="ko-KR"/>
              </w:rPr>
            </w:rPrChange>
          </w:rPr>
          <w:t xml:space="preserve">nformation is not interpreted by the </w:t>
        </w:r>
      </w:ins>
      <w:ins w:id="29" w:author="Myungjune@LGE r1" w:date="2018-11-27T23:56:00Z">
        <w:r w:rsidRPr="006B72AB">
          <w:rPr>
            <w:rFonts w:eastAsia="MS Mincho"/>
            <w:highlight w:val="yellow"/>
            <w:lang w:eastAsia="ko-KR"/>
            <w:rPrChange w:id="30" w:author="Myungjune@LGE r1" w:date="2018-11-28T22:10:00Z">
              <w:rPr>
                <w:rFonts w:eastAsia="MS Mincho"/>
                <w:lang w:eastAsia="ko-KR"/>
              </w:rPr>
            </w:rPrChange>
          </w:rPr>
          <w:t>AMF</w:t>
        </w:r>
      </w:ins>
      <w:ins w:id="31" w:author="Myungjune@LGE r1" w:date="2018-11-28T00:28:00Z">
        <w:r w:rsidR="009400E4">
          <w:rPr>
            <w:rFonts w:eastAsia="MS Mincho"/>
            <w:lang w:eastAsia="ko-KR"/>
          </w:rPr>
          <w:t>.</w:t>
        </w:r>
      </w:ins>
    </w:p>
    <w:p w14:paraId="55380A82" w14:textId="7CE49A10" w:rsidR="002E0862" w:rsidDel="009400E4" w:rsidRDefault="002E0862" w:rsidP="007641AE">
      <w:pPr>
        <w:rPr>
          <w:del w:id="32" w:author="Myungjune@LGE r1" w:date="2018-11-28T00:30:00Z"/>
          <w:noProof/>
          <w:lang w:eastAsia="ko-KR"/>
        </w:rPr>
      </w:pPr>
    </w:p>
    <w:p w14:paraId="2974A23F" w14:textId="781C087A" w:rsidR="008B7487" w:rsidRPr="00EF13AD" w:rsidRDefault="008B7487" w:rsidP="008B7487">
      <w:pPr>
        <w:pStyle w:val="StartEndofChange"/>
      </w:pPr>
      <w:r w:rsidRPr="00EF13AD">
        <w:rPr>
          <w:rFonts w:hint="eastAsia"/>
        </w:rPr>
        <w:t xml:space="preserve">* </w:t>
      </w:r>
      <w:r w:rsidRPr="00EF13AD">
        <w:t xml:space="preserve">* * * </w:t>
      </w:r>
      <w:r>
        <w:rPr>
          <w:rFonts w:hint="eastAsia"/>
        </w:rPr>
        <w:t xml:space="preserve">Start of </w:t>
      </w:r>
      <w:r w:rsidR="00AC6FD8">
        <w:t>2nd</w:t>
      </w:r>
      <w:r w:rsidRPr="00EF13AD">
        <w:rPr>
          <w:rFonts w:hint="eastAsia"/>
        </w:rPr>
        <w:t xml:space="preserve"> </w:t>
      </w:r>
      <w:r w:rsidRPr="00EF13AD">
        <w:t xml:space="preserve">Change * * * * </w:t>
      </w:r>
    </w:p>
    <w:p w14:paraId="214DBCA3" w14:textId="415F7FD7" w:rsidR="008B7487" w:rsidRDefault="008B7487" w:rsidP="002E2D77">
      <w:pPr>
        <w:pStyle w:val="B1"/>
        <w:ind w:left="0" w:firstLine="0"/>
        <w:rPr>
          <w:noProof/>
        </w:rPr>
      </w:pPr>
    </w:p>
    <w:p w14:paraId="4326FED1" w14:textId="77777777" w:rsidR="00DF36F4" w:rsidRPr="00050CA8" w:rsidRDefault="00DF36F4" w:rsidP="00DF36F4">
      <w:pPr>
        <w:pStyle w:val="5"/>
        <w:rPr>
          <w:lang w:eastAsia="zh-CN"/>
        </w:rPr>
      </w:pPr>
      <w:bookmarkStart w:id="33" w:name="_Toc524946739"/>
      <w:r w:rsidRPr="00050CA8">
        <w:rPr>
          <w:lang w:eastAsia="zh-CN"/>
        </w:rPr>
        <w:t>5.2.8.2.6</w:t>
      </w:r>
      <w:r w:rsidRPr="00050CA8">
        <w:rPr>
          <w:lang w:eastAsia="zh-CN"/>
        </w:rPr>
        <w:tab/>
      </w:r>
      <w:proofErr w:type="spellStart"/>
      <w:r>
        <w:rPr>
          <w:lang w:eastAsia="zh-CN"/>
        </w:rPr>
        <w:t>Nsmf_PDUSession_UpdateSMContext</w:t>
      </w:r>
      <w:proofErr w:type="spellEnd"/>
      <w:r>
        <w:rPr>
          <w:lang w:eastAsia="zh-CN"/>
        </w:rPr>
        <w:t xml:space="preserve"> </w:t>
      </w:r>
      <w:r w:rsidRPr="00050CA8">
        <w:rPr>
          <w:lang w:eastAsia="zh-CN"/>
        </w:rPr>
        <w:t>service operation</w:t>
      </w:r>
      <w:bookmarkEnd w:id="33"/>
    </w:p>
    <w:p w14:paraId="4A0A6840" w14:textId="77777777" w:rsidR="00DF36F4" w:rsidRPr="00050CA8" w:rsidRDefault="00DF36F4" w:rsidP="00DF36F4">
      <w:r w:rsidRPr="00050CA8">
        <w:rPr>
          <w:b/>
        </w:rPr>
        <w:t>Service operation name:</w:t>
      </w:r>
      <w:r>
        <w:t xml:space="preserve"> </w:t>
      </w:r>
      <w:proofErr w:type="spellStart"/>
      <w:r>
        <w:t>Nsmf_PDUSession_UpdateSMContext</w:t>
      </w:r>
      <w:proofErr w:type="spellEnd"/>
      <w:r>
        <w:t>.</w:t>
      </w:r>
    </w:p>
    <w:p w14:paraId="0C4E2E4E" w14:textId="77777777" w:rsidR="00DF36F4" w:rsidRPr="00050CA8" w:rsidRDefault="00DF36F4" w:rsidP="00DF36F4">
      <w:r w:rsidRPr="00050CA8">
        <w:rPr>
          <w:b/>
        </w:rPr>
        <w:lastRenderedPageBreak/>
        <w:t xml:space="preserve">Description: </w:t>
      </w:r>
      <w:r w:rsidRPr="00050CA8">
        <w:t>It allows to update the AMF-SMF association to support a PDU Session and/or to provide SMF with N1/N2 SM information received from the UE or from the AN.</w:t>
      </w:r>
    </w:p>
    <w:p w14:paraId="2E530BA7" w14:textId="77777777" w:rsidR="00DF36F4" w:rsidRPr="00050CA8" w:rsidRDefault="00DF36F4" w:rsidP="00DF36F4">
      <w:r w:rsidRPr="00050CA8">
        <w:rPr>
          <w:b/>
        </w:rPr>
        <w:t>Input, Required:</w:t>
      </w:r>
      <w:r w:rsidRPr="00050CA8">
        <w:t xml:space="preserve"> SUPI</w:t>
      </w:r>
      <w:r w:rsidRPr="00050CA8">
        <w:rPr>
          <w:lang w:eastAsia="zh-CN"/>
        </w:rPr>
        <w:t>.</w:t>
      </w:r>
    </w:p>
    <w:p w14:paraId="42F2CAAD" w14:textId="77777777" w:rsidR="00DF36F4" w:rsidRPr="00050CA8" w:rsidRDefault="00DF36F4" w:rsidP="00DF36F4">
      <w:r w:rsidRPr="00050CA8">
        <w:rPr>
          <w:b/>
        </w:rPr>
        <w:t>Input, Optional:</w:t>
      </w:r>
      <w:r w:rsidRPr="00050CA8">
        <w:t xml:space="preserve"> PDU Session ID</w:t>
      </w:r>
      <w:r>
        <w:rPr>
          <w:rFonts w:hint="eastAsia"/>
          <w:lang w:eastAsia="zh-CN"/>
        </w:rPr>
        <w:t>,</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w:t>
      </w:r>
      <w:r>
        <w:rPr>
          <w:lang w:eastAsia="zh-CN"/>
        </w:rPr>
        <w:t>T</w:t>
      </w:r>
      <w:r w:rsidRPr="00050CA8">
        <w:rPr>
          <w:lang w:eastAsia="zh-CN"/>
        </w:rPr>
        <w:t xml:space="preserve">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Serving GW Address(</w:t>
      </w:r>
      <w:proofErr w:type="spellStart"/>
      <w:r w:rsidRPr="00133013">
        <w:rPr>
          <w:lang w:eastAsia="zh-CN"/>
        </w:rPr>
        <w:t>es</w:t>
      </w:r>
      <w:proofErr w:type="spellEnd"/>
      <w:r w:rsidRPr="00133013">
        <w:rPr>
          <w:lang w:eastAsia="zh-CN"/>
        </w:rPr>
        <w:t xml:space="preserve">)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w:t>
      </w:r>
      <w:r w:rsidRPr="00050CA8">
        <w:rPr>
          <w:lang w:eastAsia="zh-CN"/>
        </w:rPr>
        <w:t>.</w:t>
      </w:r>
      <w:r>
        <w:rPr>
          <w:lang w:eastAsia="zh-CN"/>
        </w:rPr>
        <w:t xml:space="preserve"> Backup AMF(s) sent only once by the AMF to the SMF in its first interaction with the SMF.</w:t>
      </w:r>
    </w:p>
    <w:p w14:paraId="775633D9" w14:textId="77777777" w:rsidR="00DF36F4" w:rsidRPr="00050CA8" w:rsidRDefault="00DF36F4" w:rsidP="00DF36F4">
      <w:pPr>
        <w:rPr>
          <w:lang w:eastAsia="zh-CN"/>
        </w:rPr>
      </w:pPr>
      <w:r w:rsidRPr="00050CA8">
        <w:rPr>
          <w:b/>
        </w:rPr>
        <w:t xml:space="preserve">Output, Required: </w:t>
      </w:r>
      <w:r w:rsidRPr="00050CA8">
        <w:t>Result Indication.</w:t>
      </w:r>
    </w:p>
    <w:p w14:paraId="41100657" w14:textId="0EFE68B6" w:rsidR="00DF36F4" w:rsidRPr="00050CA8" w:rsidRDefault="00DF36F4" w:rsidP="00DF36F4">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ins w:id="34" w:author="Myungjune@LGE_r2" w:date="2018-11-14T13:58:00Z">
        <w:r w:rsidR="00572916">
          <w:t>, type of N2 SM information</w:t>
        </w:r>
      </w:ins>
      <w:r w:rsidRPr="00050CA8">
        <w:t>.</w:t>
      </w:r>
    </w:p>
    <w:p w14:paraId="1ED010D9" w14:textId="77777777" w:rsidR="00DF36F4" w:rsidRPr="00104699" w:rsidRDefault="00DF36F4" w:rsidP="00DF36F4">
      <w:r w:rsidRPr="00050CA8">
        <w:t>See clause 4.3.3.2 and clause</w:t>
      </w:r>
      <w:r>
        <w:t> </w:t>
      </w:r>
      <w:r w:rsidRPr="00050CA8">
        <w:t>4.3.3.3 for an example usage of this service operation.</w:t>
      </w:r>
    </w:p>
    <w:p w14:paraId="2F23151F" w14:textId="77777777" w:rsidR="00DF36F4" w:rsidRDefault="00DF36F4" w:rsidP="00DF36F4">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6FEE1A41" w14:textId="77777777" w:rsidR="00DF36F4" w:rsidRPr="00050CA8" w:rsidRDefault="00DF36F4" w:rsidP="00DF36F4">
      <w:r>
        <w:t>For the use of the "</w:t>
      </w:r>
      <w:r>
        <w:rPr>
          <w:rFonts w:eastAsia="SimSun"/>
          <w:lang w:eastAsia="zh-CN"/>
        </w:rPr>
        <w:t>EBI(s) to be revoked" information, see clause </w:t>
      </w:r>
      <w:r>
        <w:t>4.11.</w:t>
      </w:r>
      <w:r>
        <w:rPr>
          <w:rFonts w:eastAsia="SimSun"/>
          <w:lang w:eastAsia="zh-CN"/>
        </w:rPr>
        <w:t>1.4.1.</w:t>
      </w:r>
    </w:p>
    <w:p w14:paraId="1C722135" w14:textId="77777777" w:rsidR="00DF36F4" w:rsidRDefault="00DF36F4" w:rsidP="00DF36F4">
      <w:pPr>
        <w:rPr>
          <w:lang w:eastAsia="zh-CN"/>
        </w:rPr>
      </w:pPr>
      <w:r>
        <w:rPr>
          <w:lang w:eastAsia="zh-CN"/>
        </w:rPr>
        <w:t>For the use of the "Direct Forwarding Flag", see clause 4.11.1.2.2.2.</w:t>
      </w:r>
    </w:p>
    <w:p w14:paraId="6170AFD0" w14:textId="77777777" w:rsidR="00DF36F4" w:rsidRDefault="00DF36F4" w:rsidP="00DF36F4">
      <w:pPr>
        <w:rPr>
          <w:lang w:eastAsia="zh-CN"/>
        </w:rPr>
      </w:pPr>
      <w:r>
        <w:rPr>
          <w:lang w:eastAsia="zh-CN"/>
        </w:rPr>
        <w:t>For the use of the "Indication of Access Type can be changed", see clause 4.2.3.2.</w:t>
      </w:r>
    </w:p>
    <w:p w14:paraId="3B15BC4B" w14:textId="77777777" w:rsidR="00DF36F4" w:rsidRDefault="00DF36F4" w:rsidP="00DF36F4">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4BE55B24" w14:textId="77777777" w:rsidR="00DF36F4" w:rsidRDefault="00DF36F4" w:rsidP="00DF36F4">
      <w:r w:rsidRPr="00D8086F">
        <w:t>If the consumer NF is AMF and</w:t>
      </w:r>
      <w:r w:rsidRPr="00D8086F">
        <w:rPr>
          <w:rFonts w:hint="eastAsia"/>
        </w:rPr>
        <w:t xml:space="preserve">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38E66260" w14:textId="77777777" w:rsidR="00DF36F4" w:rsidRDefault="00DF36F4" w:rsidP="00DF36F4">
      <w:pPr>
        <w:rPr>
          <w:lang w:eastAsia="zh-CN"/>
        </w:rPr>
      </w:pPr>
      <w:r>
        <w:rPr>
          <w:lang w:eastAsia="zh-CN"/>
        </w:rPr>
        <w:t xml:space="preserve">If the ARP of </w:t>
      </w:r>
      <w:proofErr w:type="spellStart"/>
      <w:r>
        <w:rPr>
          <w:lang w:eastAsia="zh-CN"/>
        </w:rPr>
        <w:t>Qos</w:t>
      </w:r>
      <w:proofErr w:type="spellEnd"/>
      <w:r>
        <w:rPr>
          <w:lang w:eastAsia="zh-CN"/>
        </w:rPr>
        <w:t xml:space="preserve"> flow is changed, the SMF uses this operation to update EBI-ARP information in the AMF.</w:t>
      </w:r>
    </w:p>
    <w:p w14:paraId="6D973F8B" w14:textId="3E60ABD0" w:rsidR="00AA5A49" w:rsidRPr="00D8086F" w:rsidRDefault="00DF36F4" w:rsidP="00DF36F4">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30CB98B9" w14:textId="0575E339" w:rsidR="00F70F44" w:rsidRDefault="00F70F44" w:rsidP="00F70F44">
      <w:pPr>
        <w:pStyle w:val="B1"/>
        <w:ind w:left="0" w:firstLine="0"/>
        <w:rPr>
          <w:ins w:id="35" w:author="Myungjune@LGE r1" w:date="2018-11-27T23:56:00Z"/>
          <w:rFonts w:eastAsia="MS Mincho"/>
        </w:rPr>
      </w:pPr>
      <w:ins w:id="36" w:author="Myungjune@LGE_r2" w:date="2018-11-14T14:00:00Z">
        <w:r>
          <w:rPr>
            <w:rFonts w:eastAsia="MS Mincho"/>
          </w:rPr>
          <w:t>If consumer NF</w:t>
        </w:r>
      </w:ins>
      <w:ins w:id="37" w:author="Myungjune@LGE_r2" w:date="2018-11-14T14:02:00Z">
        <w:r>
          <w:rPr>
            <w:rFonts w:eastAsia="MS Mincho"/>
          </w:rPr>
          <w:t xml:space="preserve"> is </w:t>
        </w:r>
      </w:ins>
      <w:ins w:id="38" w:author="Myungjune@LGE r1" w:date="2018-11-28T12:41:00Z">
        <w:r w:rsidR="007533C2" w:rsidRPr="006B72AB">
          <w:rPr>
            <w:rFonts w:eastAsia="MS Mincho"/>
            <w:highlight w:val="yellow"/>
            <w:rPrChange w:id="39" w:author="Myungjune@LGE r1" w:date="2018-11-28T22:10:00Z">
              <w:rPr>
                <w:rFonts w:eastAsia="MS Mincho"/>
              </w:rPr>
            </w:rPrChange>
          </w:rPr>
          <w:t>AMF</w:t>
        </w:r>
      </w:ins>
      <w:ins w:id="40" w:author="Myungjune@LGE_r2" w:date="2018-11-14T14:02:00Z">
        <w:r>
          <w:rPr>
            <w:rFonts w:eastAsia="MS Mincho"/>
          </w:rPr>
          <w:t xml:space="preserve"> and</w:t>
        </w:r>
      </w:ins>
      <w:ins w:id="41" w:author="Myungjune@LGE_r2" w:date="2018-11-14T14:00:00Z">
        <w:r>
          <w:rPr>
            <w:rFonts w:eastAsia="MS Mincho"/>
          </w:rPr>
          <w:t xml:space="preserve"> </w:t>
        </w:r>
      </w:ins>
      <w:ins w:id="42" w:author="Myungjune@LGE r1" w:date="2018-11-28T12:42:00Z">
        <w:r w:rsidR="007533C2" w:rsidRPr="006B72AB">
          <w:rPr>
            <w:rFonts w:eastAsia="MS Mincho"/>
            <w:highlight w:val="yellow"/>
            <w:rPrChange w:id="43" w:author="Myungjune@LGE r1" w:date="2018-11-28T22:10:00Z">
              <w:rPr>
                <w:rFonts w:eastAsia="MS Mincho"/>
              </w:rPr>
            </w:rPrChange>
          </w:rPr>
          <w:t>SMF</w:t>
        </w:r>
        <w:r w:rsidR="007533C2">
          <w:rPr>
            <w:rFonts w:eastAsia="MS Mincho"/>
          </w:rPr>
          <w:t xml:space="preserve"> </w:t>
        </w:r>
      </w:ins>
      <w:ins w:id="44" w:author="Myungjune@LGE_r2" w:date="2018-11-14T14:00:00Z">
        <w:r>
          <w:rPr>
            <w:rFonts w:eastAsia="MS Mincho"/>
          </w:rPr>
          <w:t>includes N2 SM information</w:t>
        </w:r>
      </w:ins>
      <w:ins w:id="45" w:author="Myungjune@LGE r1" w:date="2018-11-28T12:42:00Z">
        <w:r w:rsidR="007533C2">
          <w:rPr>
            <w:rFonts w:eastAsia="MS Mincho"/>
          </w:rPr>
          <w:t xml:space="preserve"> </w:t>
        </w:r>
        <w:r w:rsidR="007533C2" w:rsidRPr="006B72AB">
          <w:rPr>
            <w:rFonts w:eastAsia="MS Mincho"/>
            <w:highlight w:val="yellow"/>
            <w:rPrChange w:id="46" w:author="Myungjune@LGE r1" w:date="2018-11-28T22:10:00Z">
              <w:rPr>
                <w:rFonts w:eastAsia="MS Mincho"/>
              </w:rPr>
            </w:rPrChange>
          </w:rPr>
          <w:t>in the Output</w:t>
        </w:r>
      </w:ins>
      <w:ins w:id="47" w:author="Myungjune@LGE_r2" w:date="2018-11-14T14:00:00Z">
        <w:r>
          <w:rPr>
            <w:rFonts w:eastAsia="MS Mincho"/>
          </w:rPr>
          <w:t xml:space="preserve">, the </w:t>
        </w:r>
      </w:ins>
      <w:ins w:id="48" w:author="Myungjune@LGE_r2" w:date="2018-11-14T14:02:00Z">
        <w:r>
          <w:rPr>
            <w:rFonts w:eastAsia="MS Mincho"/>
          </w:rPr>
          <w:t>SMF</w:t>
        </w:r>
      </w:ins>
      <w:ins w:id="49" w:author="Myungjune@LGE_r2" w:date="2018-11-14T14:00:00Z">
        <w:r>
          <w:rPr>
            <w:rFonts w:eastAsia="MS Mincho"/>
          </w:rPr>
          <w:t xml:space="preserve"> </w:t>
        </w:r>
      </w:ins>
      <w:ins w:id="50" w:author="Myungjune@LGE_r2" w:date="2018-11-14T14:03:00Z">
        <w:r>
          <w:rPr>
            <w:rFonts w:eastAsia="MS Mincho"/>
          </w:rPr>
          <w:t>indicates</w:t>
        </w:r>
      </w:ins>
      <w:ins w:id="51" w:author="Myungjune@LGE_r2" w:date="2018-11-14T14:00:00Z">
        <w:r>
          <w:rPr>
            <w:rFonts w:eastAsia="MS Mincho"/>
          </w:rPr>
          <w:t xml:space="preserve"> </w:t>
        </w:r>
      </w:ins>
      <w:ins w:id="52" w:author="Myungjune@LGE_r2" w:date="2018-11-14T14:01:00Z">
        <w:r>
          <w:rPr>
            <w:rFonts w:eastAsia="MS Mincho"/>
          </w:rPr>
          <w:t xml:space="preserve">type of </w:t>
        </w:r>
      </w:ins>
      <w:ins w:id="53" w:author="Myungjune@LGE_r2" w:date="2018-11-14T14:00:00Z">
        <w:r>
          <w:rPr>
            <w:rFonts w:eastAsia="MS Mincho"/>
          </w:rPr>
          <w:t>N2 SM information</w:t>
        </w:r>
      </w:ins>
      <w:ins w:id="54" w:author="Myungjune@LGE_r2" w:date="2018-11-14T14:01:00Z">
        <w:r>
          <w:rPr>
            <w:rFonts w:eastAsia="MS Mincho"/>
          </w:rPr>
          <w:t>.</w:t>
        </w:r>
      </w:ins>
      <w:bookmarkStart w:id="55" w:name="_GoBack"/>
      <w:bookmarkEnd w:id="55"/>
    </w:p>
    <w:p w14:paraId="0DAECC8C" w14:textId="41EAA1DE" w:rsidR="00F70F44" w:rsidRDefault="00F70F44" w:rsidP="00096076">
      <w:pPr>
        <w:pStyle w:val="NO"/>
        <w:rPr>
          <w:ins w:id="56" w:author="Myungjune@LGE r1" w:date="2018-11-27T23:57:00Z"/>
          <w:lang w:eastAsia="ko-KR"/>
        </w:rPr>
      </w:pPr>
      <w:ins w:id="57" w:author="Myungjune@LGE r1" w:date="2018-11-27T23:56:00Z">
        <w:r w:rsidRPr="006B72AB">
          <w:rPr>
            <w:rFonts w:eastAsia="MS Mincho"/>
            <w:highlight w:val="yellow"/>
            <w:lang w:eastAsia="ko-KR"/>
            <w:rPrChange w:id="58" w:author="Myungjune@LGE r1" w:date="2018-11-28T22:10:00Z">
              <w:rPr>
                <w:rFonts w:eastAsia="MS Mincho"/>
                <w:lang w:eastAsia="ko-KR"/>
              </w:rPr>
            </w:rPrChange>
          </w:rPr>
          <w:t>NOTE:</w:t>
        </w:r>
      </w:ins>
      <w:ins w:id="59" w:author="Myungjune@LGE r1" w:date="2018-11-28T22:07:00Z">
        <w:r w:rsidR="009E0159" w:rsidRPr="006B72AB">
          <w:rPr>
            <w:rFonts w:eastAsia="MS Mincho"/>
            <w:highlight w:val="yellow"/>
            <w:lang w:eastAsia="ko-KR"/>
            <w:rPrChange w:id="60" w:author="Myungjune@LGE r1" w:date="2018-11-28T22:10:00Z">
              <w:rPr>
                <w:rFonts w:eastAsia="MS Mincho"/>
                <w:lang w:eastAsia="ko-KR"/>
              </w:rPr>
            </w:rPrChange>
          </w:rPr>
          <w:tab/>
        </w:r>
      </w:ins>
      <w:ins w:id="61" w:author="Myungjune@LGE r1" w:date="2018-11-28T00:26:00Z">
        <w:r w:rsidRPr="006B72AB">
          <w:rPr>
            <w:rFonts w:hint="eastAsia"/>
            <w:highlight w:val="yellow"/>
            <w:lang w:eastAsia="ko-KR"/>
            <w:rPrChange w:id="62" w:author="Myungjune@LGE r1" w:date="2018-11-28T22:10:00Z">
              <w:rPr>
                <w:rFonts w:hint="eastAsia"/>
                <w:lang w:eastAsia="ko-KR"/>
              </w:rPr>
            </w:rPrChange>
          </w:rPr>
          <w:t xml:space="preserve">The </w:t>
        </w:r>
      </w:ins>
      <w:ins w:id="63" w:author="Myungjune@LGE r1" w:date="2018-11-28T00:27:00Z">
        <w:r w:rsidRPr="006B72AB">
          <w:rPr>
            <w:highlight w:val="yellow"/>
            <w:lang w:eastAsia="ko-KR"/>
            <w:rPrChange w:id="64" w:author="Myungjune@LGE r1" w:date="2018-11-28T22:10:00Z">
              <w:rPr>
                <w:lang w:eastAsia="ko-KR"/>
              </w:rPr>
            </w:rPrChange>
          </w:rPr>
          <w:t xml:space="preserve">N2 SM </w:t>
        </w:r>
      </w:ins>
      <w:ins w:id="65" w:author="Myungjune@LGE r1" w:date="2018-11-28T00:41:00Z">
        <w:r w:rsidR="008207C0" w:rsidRPr="006B72AB">
          <w:rPr>
            <w:highlight w:val="yellow"/>
            <w:lang w:eastAsia="ko-KR"/>
            <w:rPrChange w:id="66" w:author="Myungjune@LGE r1" w:date="2018-11-28T22:10:00Z">
              <w:rPr>
                <w:lang w:eastAsia="ko-KR"/>
              </w:rPr>
            </w:rPrChange>
          </w:rPr>
          <w:t>i</w:t>
        </w:r>
      </w:ins>
      <w:ins w:id="67" w:author="Myungjune@LGE r1" w:date="2018-11-28T00:27:00Z">
        <w:r w:rsidRPr="006B72AB">
          <w:rPr>
            <w:highlight w:val="yellow"/>
            <w:lang w:eastAsia="ko-KR"/>
            <w:rPrChange w:id="68" w:author="Myungjune@LGE r1" w:date="2018-11-28T22:10:00Z">
              <w:rPr>
                <w:lang w:eastAsia="ko-KR"/>
              </w:rPr>
            </w:rPrChange>
          </w:rPr>
          <w:t xml:space="preserve">nformation is not interpreted by the </w:t>
        </w:r>
      </w:ins>
      <w:ins w:id="69" w:author="Myungjune@LGE r1" w:date="2018-11-27T23:56:00Z">
        <w:r w:rsidRPr="006B72AB">
          <w:rPr>
            <w:rFonts w:eastAsia="MS Mincho"/>
            <w:highlight w:val="yellow"/>
            <w:lang w:eastAsia="ko-KR"/>
            <w:rPrChange w:id="70" w:author="Myungjune@LGE r1" w:date="2018-11-28T22:10:00Z">
              <w:rPr>
                <w:rFonts w:eastAsia="MS Mincho"/>
                <w:lang w:eastAsia="ko-KR"/>
              </w:rPr>
            </w:rPrChange>
          </w:rPr>
          <w:t>AMF</w:t>
        </w:r>
      </w:ins>
      <w:ins w:id="71" w:author="Myungjune@LGE r1" w:date="2018-11-28T00:28:00Z">
        <w:r w:rsidRPr="006B72AB">
          <w:rPr>
            <w:rFonts w:eastAsia="MS Mincho"/>
            <w:highlight w:val="yellow"/>
            <w:lang w:eastAsia="ko-KR"/>
            <w:rPrChange w:id="72" w:author="Myungjune@LGE r1" w:date="2018-11-28T22:10:00Z">
              <w:rPr>
                <w:rFonts w:eastAsia="MS Mincho"/>
                <w:lang w:eastAsia="ko-KR"/>
              </w:rPr>
            </w:rPrChange>
          </w:rPr>
          <w:t>.</w:t>
        </w:r>
      </w:ins>
    </w:p>
    <w:p w14:paraId="1A395471" w14:textId="77777777" w:rsidR="009400E4" w:rsidRPr="00F70F44" w:rsidRDefault="009400E4" w:rsidP="002E2D77">
      <w:pPr>
        <w:pStyle w:val="B1"/>
        <w:ind w:left="0" w:firstLine="0"/>
        <w:rPr>
          <w:noProof/>
          <w:lang w:eastAsia="ko-KR"/>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07C59" w14:textId="77777777" w:rsidR="0062328E" w:rsidRDefault="0062328E">
      <w:r>
        <w:separator/>
      </w:r>
    </w:p>
  </w:endnote>
  <w:endnote w:type="continuationSeparator" w:id="0">
    <w:p w14:paraId="2E5757BE" w14:textId="77777777" w:rsidR="0062328E" w:rsidRDefault="0062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32614" w14:textId="77777777" w:rsidR="0062328E" w:rsidRDefault="0062328E">
      <w:r>
        <w:separator/>
      </w:r>
    </w:p>
  </w:footnote>
  <w:footnote w:type="continuationSeparator" w:id="0">
    <w:p w14:paraId="58D103C4" w14:textId="77777777" w:rsidR="0062328E" w:rsidRDefault="00623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2">
    <w15:presenceInfo w15:providerId="None" w15:userId="Myungjune@LGE_r2"/>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9E"/>
    <w:rsid w:val="00017FD1"/>
    <w:rsid w:val="000212F0"/>
    <w:rsid w:val="00022E4A"/>
    <w:rsid w:val="0003166B"/>
    <w:rsid w:val="00031C44"/>
    <w:rsid w:val="000322AC"/>
    <w:rsid w:val="000401AE"/>
    <w:rsid w:val="00045F0C"/>
    <w:rsid w:val="000478AB"/>
    <w:rsid w:val="00047C99"/>
    <w:rsid w:val="00055E80"/>
    <w:rsid w:val="00064BA6"/>
    <w:rsid w:val="000705D4"/>
    <w:rsid w:val="0008449F"/>
    <w:rsid w:val="000873CF"/>
    <w:rsid w:val="00091D7E"/>
    <w:rsid w:val="000935B3"/>
    <w:rsid w:val="00095027"/>
    <w:rsid w:val="00096076"/>
    <w:rsid w:val="000A192C"/>
    <w:rsid w:val="000A292F"/>
    <w:rsid w:val="000A6394"/>
    <w:rsid w:val="000A7AFB"/>
    <w:rsid w:val="000B00F1"/>
    <w:rsid w:val="000B4586"/>
    <w:rsid w:val="000B7CE1"/>
    <w:rsid w:val="000C038A"/>
    <w:rsid w:val="000C6598"/>
    <w:rsid w:val="000D026A"/>
    <w:rsid w:val="000D236F"/>
    <w:rsid w:val="000F1B9D"/>
    <w:rsid w:val="001016E4"/>
    <w:rsid w:val="00104B9C"/>
    <w:rsid w:val="001055A7"/>
    <w:rsid w:val="00107586"/>
    <w:rsid w:val="0011157E"/>
    <w:rsid w:val="001148E2"/>
    <w:rsid w:val="001305A0"/>
    <w:rsid w:val="00133F46"/>
    <w:rsid w:val="00141267"/>
    <w:rsid w:val="00145D43"/>
    <w:rsid w:val="00150AB2"/>
    <w:rsid w:val="0015183F"/>
    <w:rsid w:val="00163D9F"/>
    <w:rsid w:val="00174944"/>
    <w:rsid w:val="00192161"/>
    <w:rsid w:val="00192C46"/>
    <w:rsid w:val="001A0CED"/>
    <w:rsid w:val="001A7B60"/>
    <w:rsid w:val="001B4CE4"/>
    <w:rsid w:val="001B7A65"/>
    <w:rsid w:val="001D050F"/>
    <w:rsid w:val="001D45FB"/>
    <w:rsid w:val="001D5113"/>
    <w:rsid w:val="001D62AF"/>
    <w:rsid w:val="001D7D22"/>
    <w:rsid w:val="001E0066"/>
    <w:rsid w:val="001E33D5"/>
    <w:rsid w:val="001E386E"/>
    <w:rsid w:val="001E41F3"/>
    <w:rsid w:val="001E4474"/>
    <w:rsid w:val="001F179E"/>
    <w:rsid w:val="001F555F"/>
    <w:rsid w:val="001F7732"/>
    <w:rsid w:val="00200E5A"/>
    <w:rsid w:val="00210EB6"/>
    <w:rsid w:val="002123EF"/>
    <w:rsid w:val="00215F42"/>
    <w:rsid w:val="00216C81"/>
    <w:rsid w:val="00220382"/>
    <w:rsid w:val="0022227D"/>
    <w:rsid w:val="0022249E"/>
    <w:rsid w:val="0022690D"/>
    <w:rsid w:val="00231BA9"/>
    <w:rsid w:val="0023221A"/>
    <w:rsid w:val="0026004D"/>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B178D"/>
    <w:rsid w:val="002B25C7"/>
    <w:rsid w:val="002B5741"/>
    <w:rsid w:val="002B6BB4"/>
    <w:rsid w:val="002C2584"/>
    <w:rsid w:val="002C5F3E"/>
    <w:rsid w:val="002D1BC3"/>
    <w:rsid w:val="002D6FAC"/>
    <w:rsid w:val="002E0112"/>
    <w:rsid w:val="002E0862"/>
    <w:rsid w:val="002E2D77"/>
    <w:rsid w:val="002E4D7C"/>
    <w:rsid w:val="00305409"/>
    <w:rsid w:val="003245DF"/>
    <w:rsid w:val="00331E87"/>
    <w:rsid w:val="003323F3"/>
    <w:rsid w:val="003335EE"/>
    <w:rsid w:val="00337502"/>
    <w:rsid w:val="00344399"/>
    <w:rsid w:val="00344B52"/>
    <w:rsid w:val="00351104"/>
    <w:rsid w:val="00356824"/>
    <w:rsid w:val="00362FFF"/>
    <w:rsid w:val="0036356F"/>
    <w:rsid w:val="0036357B"/>
    <w:rsid w:val="00371363"/>
    <w:rsid w:val="00372C17"/>
    <w:rsid w:val="00382921"/>
    <w:rsid w:val="00386966"/>
    <w:rsid w:val="003871E9"/>
    <w:rsid w:val="00397FFA"/>
    <w:rsid w:val="003C07D3"/>
    <w:rsid w:val="003D7FE7"/>
    <w:rsid w:val="003E1A36"/>
    <w:rsid w:val="003E1B29"/>
    <w:rsid w:val="003E2372"/>
    <w:rsid w:val="003E2D9C"/>
    <w:rsid w:val="003E6AC1"/>
    <w:rsid w:val="003E7586"/>
    <w:rsid w:val="003F425A"/>
    <w:rsid w:val="003F5D59"/>
    <w:rsid w:val="00405EC1"/>
    <w:rsid w:val="004242F1"/>
    <w:rsid w:val="004259C3"/>
    <w:rsid w:val="004419E9"/>
    <w:rsid w:val="0045316B"/>
    <w:rsid w:val="004536B0"/>
    <w:rsid w:val="00461267"/>
    <w:rsid w:val="004726E3"/>
    <w:rsid w:val="0047417B"/>
    <w:rsid w:val="0047549D"/>
    <w:rsid w:val="004812B4"/>
    <w:rsid w:val="00491C4D"/>
    <w:rsid w:val="004938FD"/>
    <w:rsid w:val="004A4CA8"/>
    <w:rsid w:val="004A5635"/>
    <w:rsid w:val="004B1846"/>
    <w:rsid w:val="004B75B7"/>
    <w:rsid w:val="004D3AD8"/>
    <w:rsid w:val="004D5D47"/>
    <w:rsid w:val="004D5FEF"/>
    <w:rsid w:val="004E1306"/>
    <w:rsid w:val="004E61F8"/>
    <w:rsid w:val="004F5F07"/>
    <w:rsid w:val="004F68DE"/>
    <w:rsid w:val="00503696"/>
    <w:rsid w:val="0051580D"/>
    <w:rsid w:val="00516404"/>
    <w:rsid w:val="005166A1"/>
    <w:rsid w:val="00516E12"/>
    <w:rsid w:val="005212CD"/>
    <w:rsid w:val="005239FE"/>
    <w:rsid w:val="00524242"/>
    <w:rsid w:val="0052508A"/>
    <w:rsid w:val="00527C6B"/>
    <w:rsid w:val="00531F35"/>
    <w:rsid w:val="00541661"/>
    <w:rsid w:val="00542253"/>
    <w:rsid w:val="005466C2"/>
    <w:rsid w:val="00570E4D"/>
    <w:rsid w:val="00572916"/>
    <w:rsid w:val="00577255"/>
    <w:rsid w:val="0058010A"/>
    <w:rsid w:val="0058301A"/>
    <w:rsid w:val="0058409C"/>
    <w:rsid w:val="00592D74"/>
    <w:rsid w:val="00597367"/>
    <w:rsid w:val="005A167C"/>
    <w:rsid w:val="005B1FEA"/>
    <w:rsid w:val="005B4827"/>
    <w:rsid w:val="005C2765"/>
    <w:rsid w:val="005C44F4"/>
    <w:rsid w:val="005D1385"/>
    <w:rsid w:val="005D382D"/>
    <w:rsid w:val="005E2C44"/>
    <w:rsid w:val="005F0AF3"/>
    <w:rsid w:val="005F35BC"/>
    <w:rsid w:val="005F4CE8"/>
    <w:rsid w:val="005F6374"/>
    <w:rsid w:val="00607EBE"/>
    <w:rsid w:val="00621188"/>
    <w:rsid w:val="0062328E"/>
    <w:rsid w:val="006257ED"/>
    <w:rsid w:val="00631E4F"/>
    <w:rsid w:val="00651D71"/>
    <w:rsid w:val="00663923"/>
    <w:rsid w:val="006707AD"/>
    <w:rsid w:val="00670A05"/>
    <w:rsid w:val="00671356"/>
    <w:rsid w:val="00673A7B"/>
    <w:rsid w:val="00676551"/>
    <w:rsid w:val="00676652"/>
    <w:rsid w:val="0068069C"/>
    <w:rsid w:val="00687C75"/>
    <w:rsid w:val="00691375"/>
    <w:rsid w:val="0069369A"/>
    <w:rsid w:val="00693D23"/>
    <w:rsid w:val="006956A9"/>
    <w:rsid w:val="00695808"/>
    <w:rsid w:val="00695BE8"/>
    <w:rsid w:val="00697897"/>
    <w:rsid w:val="0069790E"/>
    <w:rsid w:val="006A2F8F"/>
    <w:rsid w:val="006B46FB"/>
    <w:rsid w:val="006B5FDB"/>
    <w:rsid w:val="006B72AB"/>
    <w:rsid w:val="006B73D5"/>
    <w:rsid w:val="006B7639"/>
    <w:rsid w:val="006D4CB9"/>
    <w:rsid w:val="006E21FB"/>
    <w:rsid w:val="006E7E86"/>
    <w:rsid w:val="006F1052"/>
    <w:rsid w:val="006F1CAC"/>
    <w:rsid w:val="006F3013"/>
    <w:rsid w:val="00702E1B"/>
    <w:rsid w:val="007035F6"/>
    <w:rsid w:val="00720BF8"/>
    <w:rsid w:val="0073544F"/>
    <w:rsid w:val="00735493"/>
    <w:rsid w:val="00735B70"/>
    <w:rsid w:val="007416C6"/>
    <w:rsid w:val="00742C0B"/>
    <w:rsid w:val="007533C2"/>
    <w:rsid w:val="0075735F"/>
    <w:rsid w:val="007600E2"/>
    <w:rsid w:val="007641AE"/>
    <w:rsid w:val="00766507"/>
    <w:rsid w:val="00770BE3"/>
    <w:rsid w:val="00773B09"/>
    <w:rsid w:val="00776FA6"/>
    <w:rsid w:val="00777802"/>
    <w:rsid w:val="00785C21"/>
    <w:rsid w:val="007920E7"/>
    <w:rsid w:val="00792342"/>
    <w:rsid w:val="0079548D"/>
    <w:rsid w:val="007A0674"/>
    <w:rsid w:val="007B454F"/>
    <w:rsid w:val="007B49B9"/>
    <w:rsid w:val="007B512A"/>
    <w:rsid w:val="007B5520"/>
    <w:rsid w:val="007C2097"/>
    <w:rsid w:val="007C316F"/>
    <w:rsid w:val="007C58E6"/>
    <w:rsid w:val="007D6A07"/>
    <w:rsid w:val="007E1287"/>
    <w:rsid w:val="007E1687"/>
    <w:rsid w:val="007E3898"/>
    <w:rsid w:val="00805055"/>
    <w:rsid w:val="00807888"/>
    <w:rsid w:val="00820633"/>
    <w:rsid w:val="008207C0"/>
    <w:rsid w:val="008250BF"/>
    <w:rsid w:val="008279FA"/>
    <w:rsid w:val="00831C3E"/>
    <w:rsid w:val="008329F8"/>
    <w:rsid w:val="008405B1"/>
    <w:rsid w:val="008429C0"/>
    <w:rsid w:val="008523F4"/>
    <w:rsid w:val="00860A43"/>
    <w:rsid w:val="008626E7"/>
    <w:rsid w:val="00864D0E"/>
    <w:rsid w:val="00870EE7"/>
    <w:rsid w:val="008814E2"/>
    <w:rsid w:val="00890DD9"/>
    <w:rsid w:val="008923D5"/>
    <w:rsid w:val="00895466"/>
    <w:rsid w:val="008B0E19"/>
    <w:rsid w:val="008B2319"/>
    <w:rsid w:val="008B7487"/>
    <w:rsid w:val="008B799A"/>
    <w:rsid w:val="008C2462"/>
    <w:rsid w:val="008C3C4A"/>
    <w:rsid w:val="008D0355"/>
    <w:rsid w:val="008D400F"/>
    <w:rsid w:val="008D50B1"/>
    <w:rsid w:val="008E1A07"/>
    <w:rsid w:val="008E2791"/>
    <w:rsid w:val="008F45A9"/>
    <w:rsid w:val="008F686C"/>
    <w:rsid w:val="009018D8"/>
    <w:rsid w:val="00911B5E"/>
    <w:rsid w:val="00912E47"/>
    <w:rsid w:val="009209A0"/>
    <w:rsid w:val="00923C34"/>
    <w:rsid w:val="00926181"/>
    <w:rsid w:val="009265ED"/>
    <w:rsid w:val="009329A7"/>
    <w:rsid w:val="00937A65"/>
    <w:rsid w:val="00937B26"/>
    <w:rsid w:val="009400E4"/>
    <w:rsid w:val="009604DA"/>
    <w:rsid w:val="009627CF"/>
    <w:rsid w:val="00974D4E"/>
    <w:rsid w:val="009777D9"/>
    <w:rsid w:val="00986986"/>
    <w:rsid w:val="00991010"/>
    <w:rsid w:val="00991B88"/>
    <w:rsid w:val="0099468B"/>
    <w:rsid w:val="009A0C18"/>
    <w:rsid w:val="009A50C8"/>
    <w:rsid w:val="009A579D"/>
    <w:rsid w:val="009C0FF3"/>
    <w:rsid w:val="009C363F"/>
    <w:rsid w:val="009D6B78"/>
    <w:rsid w:val="009E0159"/>
    <w:rsid w:val="009E09A8"/>
    <w:rsid w:val="009E3297"/>
    <w:rsid w:val="009F734F"/>
    <w:rsid w:val="009F7CF9"/>
    <w:rsid w:val="00A015C8"/>
    <w:rsid w:val="00A135D7"/>
    <w:rsid w:val="00A160A5"/>
    <w:rsid w:val="00A246B6"/>
    <w:rsid w:val="00A25CC4"/>
    <w:rsid w:val="00A269E4"/>
    <w:rsid w:val="00A34CCD"/>
    <w:rsid w:val="00A42BC7"/>
    <w:rsid w:val="00A47E70"/>
    <w:rsid w:val="00A50E01"/>
    <w:rsid w:val="00A536A1"/>
    <w:rsid w:val="00A61BF1"/>
    <w:rsid w:val="00A7671C"/>
    <w:rsid w:val="00A7784E"/>
    <w:rsid w:val="00A822BA"/>
    <w:rsid w:val="00A87485"/>
    <w:rsid w:val="00A97A5C"/>
    <w:rsid w:val="00AA0723"/>
    <w:rsid w:val="00AA48D3"/>
    <w:rsid w:val="00AA5A49"/>
    <w:rsid w:val="00AB5FDA"/>
    <w:rsid w:val="00AB7C16"/>
    <w:rsid w:val="00AC6FD8"/>
    <w:rsid w:val="00AD1CD8"/>
    <w:rsid w:val="00AE16B9"/>
    <w:rsid w:val="00AE49E5"/>
    <w:rsid w:val="00AE5E3B"/>
    <w:rsid w:val="00B025FB"/>
    <w:rsid w:val="00B13541"/>
    <w:rsid w:val="00B24545"/>
    <w:rsid w:val="00B25094"/>
    <w:rsid w:val="00B258BB"/>
    <w:rsid w:val="00B32A50"/>
    <w:rsid w:val="00B33155"/>
    <w:rsid w:val="00B34117"/>
    <w:rsid w:val="00B42687"/>
    <w:rsid w:val="00B460DB"/>
    <w:rsid w:val="00B554F2"/>
    <w:rsid w:val="00B5686F"/>
    <w:rsid w:val="00B64523"/>
    <w:rsid w:val="00B67B97"/>
    <w:rsid w:val="00B7222B"/>
    <w:rsid w:val="00B92971"/>
    <w:rsid w:val="00B9305F"/>
    <w:rsid w:val="00B968C8"/>
    <w:rsid w:val="00BA2A0D"/>
    <w:rsid w:val="00BA3EC5"/>
    <w:rsid w:val="00BA4081"/>
    <w:rsid w:val="00BB1130"/>
    <w:rsid w:val="00BB4CB0"/>
    <w:rsid w:val="00BB5DFC"/>
    <w:rsid w:val="00BC36E4"/>
    <w:rsid w:val="00BD279D"/>
    <w:rsid w:val="00BD388C"/>
    <w:rsid w:val="00BD6BB8"/>
    <w:rsid w:val="00BD7E96"/>
    <w:rsid w:val="00BE1599"/>
    <w:rsid w:val="00BE1720"/>
    <w:rsid w:val="00BE67AE"/>
    <w:rsid w:val="00C0588F"/>
    <w:rsid w:val="00C30E7A"/>
    <w:rsid w:val="00C3743C"/>
    <w:rsid w:val="00C414B5"/>
    <w:rsid w:val="00C50553"/>
    <w:rsid w:val="00C5166C"/>
    <w:rsid w:val="00C53972"/>
    <w:rsid w:val="00C6599A"/>
    <w:rsid w:val="00C7018A"/>
    <w:rsid w:val="00C732D4"/>
    <w:rsid w:val="00C73684"/>
    <w:rsid w:val="00C8058A"/>
    <w:rsid w:val="00C84B96"/>
    <w:rsid w:val="00C85D4A"/>
    <w:rsid w:val="00C95254"/>
    <w:rsid w:val="00C956CE"/>
    <w:rsid w:val="00C95985"/>
    <w:rsid w:val="00CA0907"/>
    <w:rsid w:val="00CA1D3D"/>
    <w:rsid w:val="00CA4F81"/>
    <w:rsid w:val="00CA5AC1"/>
    <w:rsid w:val="00CB41B0"/>
    <w:rsid w:val="00CB547F"/>
    <w:rsid w:val="00CB77D5"/>
    <w:rsid w:val="00CC5026"/>
    <w:rsid w:val="00CC50E2"/>
    <w:rsid w:val="00CC7032"/>
    <w:rsid w:val="00CF5F01"/>
    <w:rsid w:val="00CF75D4"/>
    <w:rsid w:val="00D00300"/>
    <w:rsid w:val="00D00B3F"/>
    <w:rsid w:val="00D03F9A"/>
    <w:rsid w:val="00D04D9F"/>
    <w:rsid w:val="00D119E8"/>
    <w:rsid w:val="00D14218"/>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2644"/>
    <w:rsid w:val="00DE34CF"/>
    <w:rsid w:val="00DE3D77"/>
    <w:rsid w:val="00DE7627"/>
    <w:rsid w:val="00DF0D42"/>
    <w:rsid w:val="00DF36F4"/>
    <w:rsid w:val="00E0533E"/>
    <w:rsid w:val="00E23472"/>
    <w:rsid w:val="00E2356F"/>
    <w:rsid w:val="00E66086"/>
    <w:rsid w:val="00E66E1A"/>
    <w:rsid w:val="00E703E2"/>
    <w:rsid w:val="00E71BC9"/>
    <w:rsid w:val="00E9158A"/>
    <w:rsid w:val="00E93E4D"/>
    <w:rsid w:val="00EA51A8"/>
    <w:rsid w:val="00EB0499"/>
    <w:rsid w:val="00EB2714"/>
    <w:rsid w:val="00EB4290"/>
    <w:rsid w:val="00EC403E"/>
    <w:rsid w:val="00ED4310"/>
    <w:rsid w:val="00ED657A"/>
    <w:rsid w:val="00EE0FA1"/>
    <w:rsid w:val="00EE7D7C"/>
    <w:rsid w:val="00EF13AD"/>
    <w:rsid w:val="00EF1C0A"/>
    <w:rsid w:val="00F00B4F"/>
    <w:rsid w:val="00F03984"/>
    <w:rsid w:val="00F131C7"/>
    <w:rsid w:val="00F140AF"/>
    <w:rsid w:val="00F25D98"/>
    <w:rsid w:val="00F300FB"/>
    <w:rsid w:val="00F32C0B"/>
    <w:rsid w:val="00F36DFB"/>
    <w:rsid w:val="00F54947"/>
    <w:rsid w:val="00F57846"/>
    <w:rsid w:val="00F63ECC"/>
    <w:rsid w:val="00F70F44"/>
    <w:rsid w:val="00F84659"/>
    <w:rsid w:val="00F84F95"/>
    <w:rsid w:val="00F86E0F"/>
    <w:rsid w:val="00F933C7"/>
    <w:rsid w:val="00F95045"/>
    <w:rsid w:val="00FA02D9"/>
    <w:rsid w:val="00FA10BE"/>
    <w:rsid w:val="00FB1E8A"/>
    <w:rsid w:val="00FB6386"/>
    <w:rsid w:val="00FB64C0"/>
    <w:rsid w:val="00FC376B"/>
    <w:rsid w:val="00FC5176"/>
    <w:rsid w:val="00FC5B7E"/>
    <w:rsid w:val="00FD1FE3"/>
    <w:rsid w:val="00FD31F9"/>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FA75D-7617-4C68-B320-399FDD1C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1220</Words>
  <Characters>6955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r1</cp:lastModifiedBy>
  <cp:revision>6</cp:revision>
  <cp:lastPrinted>1899-12-31T15:00:00Z</cp:lastPrinted>
  <dcterms:created xsi:type="dcterms:W3CDTF">2018-11-28T03:41:00Z</dcterms:created>
  <dcterms:modified xsi:type="dcterms:W3CDTF">2018-11-28T13:13:00Z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